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3AF37" w14:textId="77777777" w:rsidR="001E41F3" w:rsidRPr="00EF18A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EF18A5">
        <w:rPr>
          <w:b/>
          <w:sz w:val="24"/>
        </w:rPr>
        <w:t>3GPP TSG-</w:t>
      </w:r>
      <w:r w:rsidR="00194937" w:rsidRPr="00EF18A5">
        <w:rPr>
          <w:b/>
          <w:sz w:val="24"/>
        </w:rPr>
        <w:fldChar w:fldCharType="begin"/>
      </w:r>
      <w:r w:rsidR="00194937" w:rsidRPr="00EF18A5">
        <w:rPr>
          <w:b/>
          <w:sz w:val="24"/>
        </w:rPr>
        <w:instrText xml:space="preserve"> DOCPROPERTY  TSG/WGRef  \* MERGEFORMAT </w:instrText>
      </w:r>
      <w:r w:rsidR="00194937" w:rsidRPr="00EF18A5">
        <w:rPr>
          <w:b/>
          <w:sz w:val="24"/>
        </w:rPr>
        <w:fldChar w:fldCharType="separate"/>
      </w:r>
      <w:r w:rsidR="003609EF" w:rsidRPr="00EF18A5">
        <w:rPr>
          <w:b/>
          <w:sz w:val="24"/>
        </w:rPr>
        <w:t>SA5</w:t>
      </w:r>
      <w:r w:rsidR="00194937" w:rsidRPr="00EF18A5">
        <w:rPr>
          <w:b/>
          <w:sz w:val="24"/>
        </w:rPr>
        <w:fldChar w:fldCharType="end"/>
      </w:r>
      <w:r w:rsidR="00C66BA2" w:rsidRPr="00EF18A5">
        <w:rPr>
          <w:b/>
          <w:sz w:val="24"/>
        </w:rPr>
        <w:t xml:space="preserve"> </w:t>
      </w:r>
      <w:r w:rsidRPr="00EF18A5">
        <w:rPr>
          <w:b/>
          <w:sz w:val="24"/>
        </w:rPr>
        <w:t>Meeting #</w:t>
      </w:r>
      <w:r w:rsidR="00194937" w:rsidRPr="00EF18A5">
        <w:rPr>
          <w:b/>
          <w:sz w:val="24"/>
        </w:rPr>
        <w:fldChar w:fldCharType="begin"/>
      </w:r>
      <w:r w:rsidR="00194937" w:rsidRPr="00EF18A5">
        <w:rPr>
          <w:b/>
          <w:sz w:val="24"/>
        </w:rPr>
        <w:instrText xml:space="preserve"> DOCPROPERTY  MtgSeq  \* MERGEFORMAT </w:instrText>
      </w:r>
      <w:r w:rsidR="00194937" w:rsidRPr="00EF18A5">
        <w:rPr>
          <w:b/>
          <w:sz w:val="24"/>
        </w:rPr>
        <w:fldChar w:fldCharType="separate"/>
      </w:r>
      <w:r w:rsidR="00EB09B7" w:rsidRPr="00EF18A5">
        <w:rPr>
          <w:b/>
          <w:sz w:val="24"/>
        </w:rPr>
        <w:t>0</w:t>
      </w:r>
      <w:r w:rsidR="00194937" w:rsidRPr="00EF18A5">
        <w:rPr>
          <w:b/>
          <w:sz w:val="24"/>
        </w:rPr>
        <w:fldChar w:fldCharType="end"/>
      </w:r>
      <w:r w:rsidR="00194937" w:rsidRPr="00EF18A5">
        <w:rPr>
          <w:b/>
          <w:sz w:val="24"/>
        </w:rPr>
        <w:fldChar w:fldCharType="begin"/>
      </w:r>
      <w:r w:rsidR="00194937" w:rsidRPr="00EF18A5">
        <w:rPr>
          <w:b/>
          <w:sz w:val="24"/>
        </w:rPr>
        <w:instrText xml:space="preserve"> DOCPROPERTY  MtgTitle  \* MERGEFORMAT </w:instrText>
      </w:r>
      <w:r w:rsidR="00194937" w:rsidRPr="00EF18A5">
        <w:rPr>
          <w:b/>
          <w:sz w:val="24"/>
        </w:rPr>
        <w:fldChar w:fldCharType="separate"/>
      </w:r>
      <w:r w:rsidR="00EB09B7" w:rsidRPr="00EF18A5">
        <w:rPr>
          <w:b/>
          <w:sz w:val="24"/>
        </w:rPr>
        <w:t>-Ad Hoc</w:t>
      </w:r>
      <w:r w:rsidR="00194937" w:rsidRPr="00EF18A5">
        <w:rPr>
          <w:b/>
          <w:sz w:val="24"/>
        </w:rPr>
        <w:fldChar w:fldCharType="end"/>
      </w:r>
      <w:r w:rsidRPr="00EF18A5">
        <w:rPr>
          <w:b/>
          <w:i/>
          <w:sz w:val="28"/>
        </w:rPr>
        <w:tab/>
      </w:r>
      <w:r w:rsidR="00194937" w:rsidRPr="00EF18A5">
        <w:rPr>
          <w:b/>
          <w:i/>
          <w:sz w:val="28"/>
        </w:rPr>
        <w:fldChar w:fldCharType="begin"/>
      </w:r>
      <w:r w:rsidR="00194937" w:rsidRPr="00EF18A5">
        <w:rPr>
          <w:b/>
          <w:i/>
          <w:sz w:val="28"/>
        </w:rPr>
        <w:instrText xml:space="preserve"> DOCPROPERTY  Tdoc#  \* MERGEFORMAT </w:instrText>
      </w:r>
      <w:r w:rsidR="00194937" w:rsidRPr="00EF18A5">
        <w:rPr>
          <w:b/>
          <w:i/>
          <w:sz w:val="28"/>
        </w:rPr>
        <w:fldChar w:fldCharType="separate"/>
      </w:r>
      <w:r w:rsidR="00E13F3D" w:rsidRPr="00EF18A5">
        <w:rPr>
          <w:b/>
          <w:i/>
          <w:sz w:val="28"/>
        </w:rPr>
        <w:t>S5-194205</w:t>
      </w:r>
      <w:r w:rsidR="00194937" w:rsidRPr="00EF18A5">
        <w:rPr>
          <w:b/>
          <w:i/>
          <w:sz w:val="28"/>
        </w:rPr>
        <w:fldChar w:fldCharType="end"/>
      </w:r>
    </w:p>
    <w:p w14:paraId="4075A9D9" w14:textId="77777777" w:rsidR="001E41F3" w:rsidRPr="00EF18A5" w:rsidRDefault="00194937" w:rsidP="005E2C44">
      <w:pPr>
        <w:pStyle w:val="CRCoverPage"/>
        <w:outlineLvl w:val="0"/>
        <w:rPr>
          <w:b/>
          <w:sz w:val="24"/>
        </w:rPr>
      </w:pPr>
      <w:r w:rsidRPr="00EF18A5">
        <w:rPr>
          <w:b/>
          <w:sz w:val="24"/>
        </w:rPr>
        <w:fldChar w:fldCharType="begin"/>
      </w:r>
      <w:r w:rsidRPr="00EF18A5">
        <w:rPr>
          <w:b/>
          <w:sz w:val="24"/>
        </w:rPr>
        <w:instrText xml:space="preserve"> DOCPROPERTY  Location  \* MERGEFORMAT </w:instrText>
      </w:r>
      <w:r w:rsidRPr="00EF18A5">
        <w:rPr>
          <w:b/>
          <w:sz w:val="24"/>
        </w:rPr>
        <w:fldChar w:fldCharType="separate"/>
      </w:r>
      <w:r w:rsidR="003609EF" w:rsidRPr="00EF18A5">
        <w:rPr>
          <w:b/>
          <w:sz w:val="24"/>
        </w:rPr>
        <w:t>Sapporo</w:t>
      </w:r>
      <w:r w:rsidRPr="00EF18A5">
        <w:rPr>
          <w:b/>
          <w:sz w:val="24"/>
        </w:rPr>
        <w:fldChar w:fldCharType="end"/>
      </w:r>
      <w:r w:rsidR="001E41F3" w:rsidRPr="00EF18A5">
        <w:rPr>
          <w:b/>
          <w:sz w:val="24"/>
        </w:rPr>
        <w:t xml:space="preserve">, </w:t>
      </w:r>
      <w:r w:rsidRPr="00EF18A5">
        <w:rPr>
          <w:b/>
          <w:sz w:val="24"/>
        </w:rPr>
        <w:fldChar w:fldCharType="begin"/>
      </w:r>
      <w:r w:rsidRPr="00EF18A5">
        <w:rPr>
          <w:b/>
          <w:sz w:val="24"/>
        </w:rPr>
        <w:instrText xml:space="preserve"> DOCPROPERTY  Country  \* MERGEFORMAT </w:instrText>
      </w:r>
      <w:r w:rsidRPr="00EF18A5">
        <w:rPr>
          <w:b/>
          <w:sz w:val="24"/>
        </w:rPr>
        <w:fldChar w:fldCharType="separate"/>
      </w:r>
      <w:r w:rsidR="003609EF" w:rsidRPr="00EF18A5">
        <w:rPr>
          <w:b/>
          <w:sz w:val="24"/>
        </w:rPr>
        <w:t>Japan</w:t>
      </w:r>
      <w:r w:rsidRPr="00EF18A5">
        <w:rPr>
          <w:b/>
          <w:sz w:val="24"/>
        </w:rPr>
        <w:fldChar w:fldCharType="end"/>
      </w:r>
      <w:r w:rsidR="001E41F3" w:rsidRPr="00EF18A5">
        <w:rPr>
          <w:b/>
          <w:sz w:val="24"/>
        </w:rPr>
        <w:t xml:space="preserve">, </w:t>
      </w:r>
      <w:r w:rsidRPr="00EF18A5">
        <w:rPr>
          <w:b/>
          <w:sz w:val="24"/>
        </w:rPr>
        <w:fldChar w:fldCharType="begin"/>
      </w:r>
      <w:r w:rsidRPr="00EF18A5">
        <w:rPr>
          <w:b/>
          <w:sz w:val="24"/>
        </w:rPr>
        <w:instrText xml:space="preserve"> DOCPROPERTY  StartDate  \* MERGEFORMAT </w:instrText>
      </w:r>
      <w:r w:rsidRPr="00EF18A5">
        <w:rPr>
          <w:b/>
          <w:sz w:val="24"/>
        </w:rPr>
        <w:fldChar w:fldCharType="separate"/>
      </w:r>
      <w:r w:rsidR="003609EF" w:rsidRPr="00EF18A5">
        <w:rPr>
          <w:b/>
          <w:sz w:val="24"/>
        </w:rPr>
        <w:t>25th Jun 2019</w:t>
      </w:r>
      <w:r w:rsidRPr="00EF18A5">
        <w:rPr>
          <w:b/>
          <w:sz w:val="24"/>
        </w:rPr>
        <w:fldChar w:fldCharType="end"/>
      </w:r>
      <w:r w:rsidR="00547111" w:rsidRPr="00EF18A5">
        <w:rPr>
          <w:b/>
          <w:sz w:val="24"/>
        </w:rPr>
        <w:t xml:space="preserve"> - </w:t>
      </w:r>
      <w:r w:rsidRPr="00EF18A5">
        <w:rPr>
          <w:b/>
          <w:sz w:val="24"/>
        </w:rPr>
        <w:fldChar w:fldCharType="begin"/>
      </w:r>
      <w:r w:rsidRPr="00EF18A5">
        <w:rPr>
          <w:b/>
          <w:sz w:val="24"/>
        </w:rPr>
        <w:instrText xml:space="preserve"> DOCPROPERTY  EndDate  \* MERGEFORMAT </w:instrText>
      </w:r>
      <w:r w:rsidRPr="00EF18A5">
        <w:rPr>
          <w:b/>
          <w:sz w:val="24"/>
        </w:rPr>
        <w:fldChar w:fldCharType="separate"/>
      </w:r>
      <w:r w:rsidR="003609EF" w:rsidRPr="00EF18A5">
        <w:rPr>
          <w:b/>
          <w:sz w:val="24"/>
        </w:rPr>
        <w:t>28th Jun 2019</w:t>
      </w:r>
      <w:r w:rsidRPr="00EF18A5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18A5" w14:paraId="446F55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1ADA4" w14:textId="77777777" w:rsidR="001E41F3" w:rsidRPr="00EF18A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F18A5">
              <w:rPr>
                <w:i/>
                <w:sz w:val="14"/>
              </w:rPr>
              <w:t>CR-Form-v</w:t>
            </w:r>
            <w:r w:rsidR="008863B9" w:rsidRPr="00EF18A5">
              <w:rPr>
                <w:i/>
                <w:sz w:val="14"/>
              </w:rPr>
              <w:t>12.0</w:t>
            </w:r>
          </w:p>
        </w:tc>
      </w:tr>
      <w:tr w:rsidR="001E41F3" w:rsidRPr="00EF18A5" w14:paraId="353452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38F10" w14:textId="77777777" w:rsidR="001E41F3" w:rsidRPr="00EF18A5" w:rsidRDefault="001E41F3">
            <w:pPr>
              <w:pStyle w:val="CRCoverPage"/>
              <w:spacing w:after="0"/>
              <w:jc w:val="center"/>
            </w:pPr>
            <w:r w:rsidRPr="00EF18A5">
              <w:rPr>
                <w:b/>
                <w:sz w:val="32"/>
              </w:rPr>
              <w:t>CHANGE REQUEST</w:t>
            </w:r>
          </w:p>
        </w:tc>
      </w:tr>
      <w:tr w:rsidR="001E41F3" w:rsidRPr="00EF18A5" w14:paraId="692D54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7EBC9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18A5" w14:paraId="260808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0F0A6B" w14:textId="77777777" w:rsidR="001E41F3" w:rsidRPr="00EF18A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0F5787" w14:textId="77777777" w:rsidR="001E41F3" w:rsidRPr="00EF18A5" w:rsidRDefault="001949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F18A5">
              <w:rPr>
                <w:b/>
                <w:sz w:val="28"/>
              </w:rPr>
              <w:fldChar w:fldCharType="begin"/>
            </w:r>
            <w:r w:rsidRPr="00EF18A5">
              <w:rPr>
                <w:b/>
                <w:sz w:val="28"/>
              </w:rPr>
              <w:instrText xml:space="preserve"> DOCPROPERTY  Spec#  \* MERGEFORMAT </w:instrText>
            </w:r>
            <w:r w:rsidRPr="00EF18A5">
              <w:rPr>
                <w:b/>
                <w:sz w:val="28"/>
              </w:rPr>
              <w:fldChar w:fldCharType="separate"/>
            </w:r>
            <w:r w:rsidR="00E13F3D" w:rsidRPr="00EF18A5">
              <w:rPr>
                <w:b/>
                <w:sz w:val="28"/>
              </w:rPr>
              <w:t>32.281</w:t>
            </w:r>
            <w:r w:rsidRPr="00EF18A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9DB9C5" w14:textId="77777777" w:rsidR="001E41F3" w:rsidRPr="00EF18A5" w:rsidRDefault="001E41F3">
            <w:pPr>
              <w:pStyle w:val="CRCoverPage"/>
              <w:spacing w:after="0"/>
              <w:jc w:val="center"/>
            </w:pPr>
            <w:r w:rsidRPr="00EF18A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ECB1B4" w14:textId="77777777" w:rsidR="001E41F3" w:rsidRPr="00EF18A5" w:rsidRDefault="00194937" w:rsidP="00547111">
            <w:pPr>
              <w:pStyle w:val="CRCoverPage"/>
              <w:spacing w:after="0"/>
            </w:pPr>
            <w:r w:rsidRPr="00EF18A5">
              <w:rPr>
                <w:b/>
                <w:sz w:val="28"/>
              </w:rPr>
              <w:fldChar w:fldCharType="begin"/>
            </w:r>
            <w:r w:rsidRPr="00EF18A5">
              <w:rPr>
                <w:b/>
                <w:sz w:val="28"/>
              </w:rPr>
              <w:instrText xml:space="preserve"> DOCPROPERTY  Cr#  \* MERGEFORMAT </w:instrText>
            </w:r>
            <w:r w:rsidRPr="00EF18A5">
              <w:rPr>
                <w:b/>
                <w:sz w:val="28"/>
              </w:rPr>
              <w:fldChar w:fldCharType="separate"/>
            </w:r>
            <w:r w:rsidR="00E13F3D" w:rsidRPr="00EF18A5">
              <w:rPr>
                <w:b/>
                <w:sz w:val="28"/>
              </w:rPr>
              <w:t>0003</w:t>
            </w:r>
            <w:r w:rsidRPr="00EF18A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6A1909" w14:textId="77777777" w:rsidR="001E41F3" w:rsidRPr="00EF18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F18A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F5586" w14:textId="77777777" w:rsidR="001E41F3" w:rsidRPr="00EF18A5" w:rsidRDefault="0019493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F18A5">
              <w:rPr>
                <w:b/>
                <w:sz w:val="28"/>
              </w:rPr>
              <w:fldChar w:fldCharType="begin"/>
            </w:r>
            <w:r w:rsidRPr="00EF18A5">
              <w:rPr>
                <w:b/>
                <w:sz w:val="28"/>
              </w:rPr>
              <w:instrText xml:space="preserve"> DOCPROPERTY  Revision  \* MERGEFORMAT </w:instrText>
            </w:r>
            <w:r w:rsidRPr="00EF18A5">
              <w:rPr>
                <w:b/>
                <w:sz w:val="28"/>
              </w:rPr>
              <w:fldChar w:fldCharType="separate"/>
            </w:r>
            <w:r w:rsidR="00E13F3D" w:rsidRPr="00EF18A5">
              <w:rPr>
                <w:b/>
                <w:sz w:val="28"/>
              </w:rPr>
              <w:t>-</w:t>
            </w:r>
            <w:r w:rsidRPr="00EF18A5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90B4B2" w14:textId="77777777" w:rsidR="001E41F3" w:rsidRPr="00EF18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F18A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E149" w14:textId="77777777" w:rsidR="001E41F3" w:rsidRPr="00EF18A5" w:rsidRDefault="00194937">
            <w:pPr>
              <w:pStyle w:val="CRCoverPage"/>
              <w:spacing w:after="0"/>
              <w:jc w:val="center"/>
              <w:rPr>
                <w:sz w:val="28"/>
              </w:rPr>
            </w:pPr>
            <w:r w:rsidRPr="00EF18A5">
              <w:rPr>
                <w:b/>
                <w:sz w:val="28"/>
              </w:rPr>
              <w:fldChar w:fldCharType="begin"/>
            </w:r>
            <w:r w:rsidRPr="00EF18A5">
              <w:rPr>
                <w:b/>
                <w:sz w:val="28"/>
              </w:rPr>
              <w:instrText xml:space="preserve"> DOCPROPERTY  Version  \* MERGEFORMAT </w:instrText>
            </w:r>
            <w:r w:rsidRPr="00EF18A5">
              <w:rPr>
                <w:b/>
                <w:sz w:val="28"/>
              </w:rPr>
              <w:fldChar w:fldCharType="separate"/>
            </w:r>
            <w:r w:rsidR="00E13F3D" w:rsidRPr="00EF18A5">
              <w:rPr>
                <w:b/>
                <w:sz w:val="28"/>
              </w:rPr>
              <w:t>15.0.0</w:t>
            </w:r>
            <w:r w:rsidRPr="00EF18A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F9871" w14:textId="77777777" w:rsidR="001E41F3" w:rsidRPr="00EF18A5" w:rsidRDefault="001E41F3">
            <w:pPr>
              <w:pStyle w:val="CRCoverPage"/>
              <w:spacing w:after="0"/>
            </w:pPr>
          </w:p>
        </w:tc>
      </w:tr>
      <w:tr w:rsidR="001E41F3" w:rsidRPr="00EF18A5" w14:paraId="17362E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F0F2F" w14:textId="77777777" w:rsidR="001E41F3" w:rsidRPr="00EF18A5" w:rsidRDefault="001E41F3">
            <w:pPr>
              <w:pStyle w:val="CRCoverPage"/>
              <w:spacing w:after="0"/>
            </w:pPr>
          </w:p>
        </w:tc>
      </w:tr>
      <w:tr w:rsidR="001E41F3" w:rsidRPr="00EF18A5" w14:paraId="7E6F6B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A7A4F1" w14:textId="77777777" w:rsidR="001E41F3" w:rsidRPr="00EF18A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F18A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F18A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F18A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F18A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F18A5">
              <w:rPr>
                <w:rFonts w:cs="Arial"/>
                <w:b/>
                <w:i/>
                <w:color w:val="FF0000"/>
              </w:rPr>
              <w:t xml:space="preserve"> </w:t>
            </w:r>
            <w:r w:rsidRPr="00EF18A5">
              <w:rPr>
                <w:rFonts w:cs="Arial"/>
                <w:i/>
              </w:rPr>
              <w:t>on using this form</w:t>
            </w:r>
            <w:r w:rsidR="0051580D" w:rsidRPr="00EF18A5">
              <w:rPr>
                <w:rFonts w:cs="Arial"/>
                <w:i/>
              </w:rPr>
              <w:t>: c</w:t>
            </w:r>
            <w:r w:rsidR="00F25D98" w:rsidRPr="00EF18A5">
              <w:rPr>
                <w:rFonts w:cs="Arial"/>
                <w:i/>
              </w:rPr>
              <w:t xml:space="preserve">omprehensive instructions can be found at </w:t>
            </w:r>
            <w:r w:rsidR="001B7A65" w:rsidRPr="00EF18A5">
              <w:rPr>
                <w:rFonts w:cs="Arial"/>
                <w:i/>
              </w:rPr>
              <w:br/>
            </w:r>
            <w:hyperlink r:id="rId14" w:history="1">
              <w:r w:rsidR="00DE34CF" w:rsidRPr="00EF18A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F18A5">
              <w:rPr>
                <w:rFonts w:cs="Arial"/>
                <w:i/>
              </w:rPr>
              <w:t>.</w:t>
            </w:r>
          </w:p>
        </w:tc>
      </w:tr>
      <w:tr w:rsidR="001E41F3" w:rsidRPr="00EF18A5" w14:paraId="0F21AE80" w14:textId="77777777" w:rsidTr="00547111">
        <w:tc>
          <w:tcPr>
            <w:tcW w:w="9641" w:type="dxa"/>
            <w:gridSpan w:val="9"/>
          </w:tcPr>
          <w:p w14:paraId="13892373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300F10" w14:textId="77777777" w:rsidR="001E41F3" w:rsidRPr="00EF18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18A5" w14:paraId="7AB10EA4" w14:textId="77777777" w:rsidTr="00A7671C">
        <w:tc>
          <w:tcPr>
            <w:tcW w:w="2835" w:type="dxa"/>
          </w:tcPr>
          <w:p w14:paraId="40BE92E2" w14:textId="77777777" w:rsidR="00F25D98" w:rsidRPr="00EF18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Proposed change</w:t>
            </w:r>
            <w:r w:rsidR="00A7671C" w:rsidRPr="00EF18A5">
              <w:rPr>
                <w:b/>
                <w:i/>
              </w:rPr>
              <w:t xml:space="preserve"> </w:t>
            </w:r>
            <w:r w:rsidRPr="00EF18A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A15B92C" w14:textId="77777777" w:rsidR="00F25D98" w:rsidRPr="00EF18A5" w:rsidRDefault="00F25D98" w:rsidP="001E41F3">
            <w:pPr>
              <w:pStyle w:val="CRCoverPage"/>
              <w:spacing w:after="0"/>
              <w:jc w:val="right"/>
            </w:pPr>
            <w:r w:rsidRPr="00EF18A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DBB5A" w14:textId="77777777" w:rsidR="00F25D98" w:rsidRPr="00EF18A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95AE4" w14:textId="77777777" w:rsidR="00F25D98" w:rsidRPr="00EF18A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F18A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0A596" w14:textId="77777777" w:rsidR="00F25D98" w:rsidRPr="00EF18A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3D2D48" w14:textId="77777777" w:rsidR="00F25D98" w:rsidRPr="00EF18A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F18A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FEE910" w14:textId="77777777" w:rsidR="00F25D98" w:rsidRPr="00EF18A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FF6B6" w14:textId="77777777" w:rsidR="00F25D98" w:rsidRPr="00EF18A5" w:rsidRDefault="00F25D98" w:rsidP="001E41F3">
            <w:pPr>
              <w:pStyle w:val="CRCoverPage"/>
              <w:spacing w:after="0"/>
              <w:jc w:val="right"/>
            </w:pPr>
            <w:r w:rsidRPr="00EF18A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E86D2D" w14:textId="02A733E7" w:rsidR="00F25D98" w:rsidRPr="00EF18A5" w:rsidRDefault="00EB3F8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F18A5">
              <w:rPr>
                <w:b/>
                <w:bCs/>
                <w:caps/>
              </w:rPr>
              <w:t>X</w:t>
            </w:r>
          </w:p>
        </w:tc>
      </w:tr>
    </w:tbl>
    <w:p w14:paraId="758BABBA" w14:textId="77777777" w:rsidR="001E41F3" w:rsidRPr="00EF18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18A5" w14:paraId="04372403" w14:textId="77777777" w:rsidTr="00547111">
        <w:tc>
          <w:tcPr>
            <w:tcW w:w="9640" w:type="dxa"/>
            <w:gridSpan w:val="11"/>
          </w:tcPr>
          <w:p w14:paraId="0A47EC0B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18A5" w14:paraId="5296F6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6D3B8A" w14:textId="77777777" w:rsidR="001E41F3" w:rsidRPr="00EF1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Title:</w:t>
            </w:r>
            <w:r w:rsidRPr="00EF18A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1FCAB" w14:textId="25E033B0" w:rsidR="001E41F3" w:rsidRPr="00EF18A5" w:rsidRDefault="005D4D2A">
            <w:pPr>
              <w:pStyle w:val="CRCoverPage"/>
              <w:spacing w:after="0"/>
              <w:ind w:left="100"/>
            </w:pPr>
            <w:fldSimple w:instr=" DOCPROPERTY  CrTitle  \* MERGEFORMAT ">
              <w:r w:rsidR="00497837">
                <w:t>Addition of converged charging architecture</w:t>
              </w:r>
            </w:fldSimple>
          </w:p>
        </w:tc>
      </w:tr>
      <w:tr w:rsidR="001E41F3" w:rsidRPr="00EF18A5" w14:paraId="303D0F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3BB12" w14:textId="77777777" w:rsidR="001E41F3" w:rsidRPr="00EF18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DC65DF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18A5" w14:paraId="16479C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76526A" w14:textId="77777777" w:rsidR="001E41F3" w:rsidRPr="00EF1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4824E" w14:textId="77777777" w:rsidR="001E41F3" w:rsidRPr="00EF18A5" w:rsidRDefault="002552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EF18A5">
              <w:t>Ericsson</w:t>
            </w:r>
            <w:r>
              <w:fldChar w:fldCharType="end"/>
            </w:r>
          </w:p>
        </w:tc>
      </w:tr>
      <w:tr w:rsidR="001E41F3" w:rsidRPr="00EF18A5" w14:paraId="6706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5E67A8" w14:textId="77777777" w:rsidR="001E41F3" w:rsidRPr="00EF1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B7864" w14:textId="77777777" w:rsidR="001E41F3" w:rsidRPr="00EF18A5" w:rsidRDefault="00194937" w:rsidP="00547111">
            <w:pPr>
              <w:pStyle w:val="CRCoverPage"/>
              <w:spacing w:after="0"/>
              <w:ind w:left="100"/>
            </w:pPr>
            <w:r w:rsidRPr="00EF18A5">
              <w:fldChar w:fldCharType="begin"/>
            </w:r>
            <w:r w:rsidRPr="00EF18A5">
              <w:instrText xml:space="preserve"> DOCPROPERTY  SourceIfTsg  \* MERGEFORMAT </w:instrText>
            </w:r>
            <w:r w:rsidRPr="00EF18A5">
              <w:fldChar w:fldCharType="end"/>
            </w:r>
          </w:p>
        </w:tc>
      </w:tr>
      <w:tr w:rsidR="001E41F3" w:rsidRPr="00EF18A5" w14:paraId="7C362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19473" w14:textId="77777777" w:rsidR="001E41F3" w:rsidRPr="00EF18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8EE9A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18A5" w14:paraId="5ACD66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9C12F" w14:textId="77777777" w:rsidR="001E41F3" w:rsidRPr="00EF1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Work item code</w:t>
            </w:r>
            <w:r w:rsidR="0051580D" w:rsidRPr="00EF18A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50E80" w14:textId="77777777" w:rsidR="001E41F3" w:rsidRPr="00EF18A5" w:rsidRDefault="002552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EF18A5">
              <w:t>5GSIMSCH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9A29F5" w14:textId="77777777" w:rsidR="001E41F3" w:rsidRPr="00EF18A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4D3C" w14:textId="77777777" w:rsidR="001E41F3" w:rsidRPr="00EF18A5" w:rsidRDefault="001E41F3">
            <w:pPr>
              <w:pStyle w:val="CRCoverPage"/>
              <w:spacing w:after="0"/>
              <w:jc w:val="right"/>
            </w:pPr>
            <w:r w:rsidRPr="00EF18A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7B73C" w14:textId="77777777" w:rsidR="001E41F3" w:rsidRPr="00EF18A5" w:rsidRDefault="002552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EF18A5">
              <w:t>2019-06-17</w:t>
            </w:r>
            <w:r>
              <w:fldChar w:fldCharType="end"/>
            </w:r>
          </w:p>
        </w:tc>
      </w:tr>
      <w:tr w:rsidR="001E41F3" w:rsidRPr="00EF18A5" w14:paraId="55FF3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7B72F" w14:textId="77777777" w:rsidR="001E41F3" w:rsidRPr="00EF18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9B4012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F5BCA6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52D211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51C4FF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18A5" w14:paraId="3F19FC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EA8567" w14:textId="77777777" w:rsidR="001E41F3" w:rsidRPr="00EF18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0C8474" w14:textId="77777777" w:rsidR="001E41F3" w:rsidRPr="00EF18A5" w:rsidRDefault="001949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F18A5">
              <w:rPr>
                <w:b/>
              </w:rPr>
              <w:fldChar w:fldCharType="begin"/>
            </w:r>
            <w:r w:rsidRPr="00EF18A5">
              <w:rPr>
                <w:b/>
              </w:rPr>
              <w:instrText xml:space="preserve"> DOCPROPERTY  Cat  \* MERGEFORMAT </w:instrText>
            </w:r>
            <w:r w:rsidRPr="00EF18A5">
              <w:rPr>
                <w:b/>
              </w:rPr>
              <w:fldChar w:fldCharType="separate"/>
            </w:r>
            <w:r w:rsidR="00D24991" w:rsidRPr="00EF18A5">
              <w:rPr>
                <w:b/>
              </w:rPr>
              <w:t>B</w:t>
            </w:r>
            <w:r w:rsidRPr="00EF18A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422D48" w14:textId="77777777" w:rsidR="001E41F3" w:rsidRPr="00EF18A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00684" w14:textId="77777777" w:rsidR="001E41F3" w:rsidRPr="00EF18A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F18A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6A3E2" w14:textId="77777777" w:rsidR="001E41F3" w:rsidRPr="00EF18A5" w:rsidRDefault="002552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EF18A5">
              <w:t>Rel-16</w:t>
            </w:r>
            <w:r>
              <w:fldChar w:fldCharType="end"/>
            </w:r>
          </w:p>
        </w:tc>
      </w:tr>
      <w:tr w:rsidR="001E41F3" w:rsidRPr="00EF18A5" w14:paraId="7B59688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ED2E55" w14:textId="77777777" w:rsidR="001E41F3" w:rsidRPr="00EF18A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74BBF" w14:textId="77777777" w:rsidR="001E41F3" w:rsidRPr="00EF18A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F18A5">
              <w:rPr>
                <w:i/>
                <w:sz w:val="18"/>
              </w:rPr>
              <w:t xml:space="preserve">Use </w:t>
            </w:r>
            <w:r w:rsidRPr="00EF18A5">
              <w:rPr>
                <w:i/>
                <w:sz w:val="18"/>
                <w:u w:val="single"/>
              </w:rPr>
              <w:t>one</w:t>
            </w:r>
            <w:r w:rsidRPr="00EF18A5">
              <w:rPr>
                <w:i/>
                <w:sz w:val="18"/>
              </w:rPr>
              <w:t xml:space="preserve"> of the following categories:</w:t>
            </w:r>
            <w:r w:rsidRPr="00EF18A5">
              <w:rPr>
                <w:b/>
                <w:i/>
                <w:sz w:val="18"/>
              </w:rPr>
              <w:br/>
              <w:t>F</w:t>
            </w:r>
            <w:r w:rsidRPr="00EF18A5">
              <w:rPr>
                <w:i/>
                <w:sz w:val="18"/>
              </w:rPr>
              <w:t xml:space="preserve">  (correction)</w:t>
            </w:r>
            <w:r w:rsidRPr="00EF18A5">
              <w:rPr>
                <w:i/>
                <w:sz w:val="18"/>
              </w:rPr>
              <w:br/>
            </w:r>
            <w:r w:rsidRPr="00EF18A5">
              <w:rPr>
                <w:b/>
                <w:i/>
                <w:sz w:val="18"/>
              </w:rPr>
              <w:t>A</w:t>
            </w:r>
            <w:r w:rsidRPr="00EF18A5">
              <w:rPr>
                <w:i/>
                <w:sz w:val="18"/>
              </w:rPr>
              <w:t xml:space="preserve">  (</w:t>
            </w:r>
            <w:r w:rsidR="00DE34CF" w:rsidRPr="00EF18A5">
              <w:rPr>
                <w:i/>
                <w:sz w:val="18"/>
              </w:rPr>
              <w:t xml:space="preserve">mirror </w:t>
            </w:r>
            <w:r w:rsidRPr="00EF18A5">
              <w:rPr>
                <w:i/>
                <w:sz w:val="18"/>
              </w:rPr>
              <w:t>correspond</w:t>
            </w:r>
            <w:r w:rsidR="00DE34CF" w:rsidRPr="00EF18A5">
              <w:rPr>
                <w:i/>
                <w:sz w:val="18"/>
              </w:rPr>
              <w:t xml:space="preserve">ing </w:t>
            </w:r>
            <w:r w:rsidRPr="00EF18A5">
              <w:rPr>
                <w:i/>
                <w:sz w:val="18"/>
              </w:rPr>
              <w:t xml:space="preserve">to a </w:t>
            </w:r>
            <w:r w:rsidR="00DE34CF" w:rsidRPr="00EF18A5">
              <w:rPr>
                <w:i/>
                <w:sz w:val="18"/>
              </w:rPr>
              <w:t xml:space="preserve">change </w:t>
            </w:r>
            <w:r w:rsidRPr="00EF18A5">
              <w:rPr>
                <w:i/>
                <w:sz w:val="18"/>
              </w:rPr>
              <w:t>in an earlier release)</w:t>
            </w:r>
            <w:r w:rsidRPr="00EF18A5">
              <w:rPr>
                <w:i/>
                <w:sz w:val="18"/>
              </w:rPr>
              <w:br/>
            </w:r>
            <w:r w:rsidRPr="00EF18A5">
              <w:rPr>
                <w:b/>
                <w:i/>
                <w:sz w:val="18"/>
              </w:rPr>
              <w:t>B</w:t>
            </w:r>
            <w:r w:rsidRPr="00EF18A5">
              <w:rPr>
                <w:i/>
                <w:sz w:val="18"/>
              </w:rPr>
              <w:t xml:space="preserve">  (addition of feature), </w:t>
            </w:r>
            <w:r w:rsidRPr="00EF18A5">
              <w:rPr>
                <w:i/>
                <w:sz w:val="18"/>
              </w:rPr>
              <w:br/>
            </w:r>
            <w:r w:rsidRPr="00EF18A5">
              <w:rPr>
                <w:b/>
                <w:i/>
                <w:sz w:val="18"/>
              </w:rPr>
              <w:t>C</w:t>
            </w:r>
            <w:r w:rsidRPr="00EF18A5">
              <w:rPr>
                <w:i/>
                <w:sz w:val="18"/>
              </w:rPr>
              <w:t xml:space="preserve">  (functional modification of feature)</w:t>
            </w:r>
            <w:r w:rsidRPr="00EF18A5">
              <w:rPr>
                <w:i/>
                <w:sz w:val="18"/>
              </w:rPr>
              <w:br/>
            </w:r>
            <w:r w:rsidRPr="00EF18A5">
              <w:rPr>
                <w:b/>
                <w:i/>
                <w:sz w:val="18"/>
              </w:rPr>
              <w:t>D</w:t>
            </w:r>
            <w:r w:rsidRPr="00EF18A5">
              <w:rPr>
                <w:i/>
                <w:sz w:val="18"/>
              </w:rPr>
              <w:t xml:space="preserve">  (editorial modification)</w:t>
            </w:r>
          </w:p>
          <w:p w14:paraId="58C1A232" w14:textId="77777777" w:rsidR="001E41F3" w:rsidRPr="00EF18A5" w:rsidRDefault="001E41F3">
            <w:pPr>
              <w:pStyle w:val="CRCoverPage"/>
            </w:pPr>
            <w:r w:rsidRPr="00EF18A5">
              <w:rPr>
                <w:sz w:val="18"/>
              </w:rPr>
              <w:t>Detailed explanations of the above categories can</w:t>
            </w:r>
            <w:r w:rsidRPr="00EF18A5">
              <w:rPr>
                <w:sz w:val="18"/>
              </w:rPr>
              <w:br/>
              <w:t xml:space="preserve">be found in 3GPP </w:t>
            </w:r>
            <w:hyperlink r:id="rId15" w:history="1">
              <w:r w:rsidRPr="00EF18A5">
                <w:rPr>
                  <w:rStyle w:val="Hyperlink"/>
                  <w:sz w:val="18"/>
                </w:rPr>
                <w:t>TR 21.900</w:t>
              </w:r>
            </w:hyperlink>
            <w:r w:rsidRPr="00EF18A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7840C4" w14:textId="77777777" w:rsidR="000C038A" w:rsidRPr="00EF18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F18A5">
              <w:rPr>
                <w:i/>
                <w:sz w:val="18"/>
              </w:rPr>
              <w:t xml:space="preserve">Use </w:t>
            </w:r>
            <w:r w:rsidRPr="00EF18A5">
              <w:rPr>
                <w:i/>
                <w:sz w:val="18"/>
                <w:u w:val="single"/>
              </w:rPr>
              <w:t>one</w:t>
            </w:r>
            <w:r w:rsidRPr="00EF18A5">
              <w:rPr>
                <w:i/>
                <w:sz w:val="18"/>
              </w:rPr>
              <w:t xml:space="preserve"> of the following releases:</w:t>
            </w:r>
            <w:r w:rsidRPr="00EF18A5">
              <w:rPr>
                <w:i/>
                <w:sz w:val="18"/>
              </w:rPr>
              <w:br/>
              <w:t>Rel-8</w:t>
            </w:r>
            <w:r w:rsidRPr="00EF18A5">
              <w:rPr>
                <w:i/>
                <w:sz w:val="18"/>
              </w:rPr>
              <w:tab/>
              <w:t>(Release 8)</w:t>
            </w:r>
            <w:r w:rsidR="007C2097" w:rsidRPr="00EF18A5">
              <w:rPr>
                <w:i/>
                <w:sz w:val="18"/>
              </w:rPr>
              <w:br/>
              <w:t>Rel-9</w:t>
            </w:r>
            <w:r w:rsidR="007C2097" w:rsidRPr="00EF18A5">
              <w:rPr>
                <w:i/>
                <w:sz w:val="18"/>
              </w:rPr>
              <w:tab/>
              <w:t>(Release 9)</w:t>
            </w:r>
            <w:r w:rsidR="009777D9" w:rsidRPr="00EF18A5">
              <w:rPr>
                <w:i/>
                <w:sz w:val="18"/>
              </w:rPr>
              <w:br/>
              <w:t>Rel-10</w:t>
            </w:r>
            <w:r w:rsidR="009777D9" w:rsidRPr="00EF18A5">
              <w:rPr>
                <w:i/>
                <w:sz w:val="18"/>
              </w:rPr>
              <w:tab/>
              <w:t>(Release 10)</w:t>
            </w:r>
            <w:r w:rsidR="000C038A" w:rsidRPr="00EF18A5">
              <w:rPr>
                <w:i/>
                <w:sz w:val="18"/>
              </w:rPr>
              <w:br/>
              <w:t>Rel-11</w:t>
            </w:r>
            <w:r w:rsidR="000C038A" w:rsidRPr="00EF18A5">
              <w:rPr>
                <w:i/>
                <w:sz w:val="18"/>
              </w:rPr>
              <w:tab/>
              <w:t>(Release 11)</w:t>
            </w:r>
            <w:r w:rsidR="000C038A" w:rsidRPr="00EF18A5">
              <w:rPr>
                <w:i/>
                <w:sz w:val="18"/>
              </w:rPr>
              <w:br/>
              <w:t>Rel-12</w:t>
            </w:r>
            <w:r w:rsidR="000C038A" w:rsidRPr="00EF18A5">
              <w:rPr>
                <w:i/>
                <w:sz w:val="18"/>
              </w:rPr>
              <w:tab/>
              <w:t>(Release 12)</w:t>
            </w:r>
            <w:r w:rsidR="0051580D" w:rsidRPr="00EF18A5">
              <w:rPr>
                <w:i/>
                <w:sz w:val="18"/>
              </w:rPr>
              <w:br/>
            </w:r>
            <w:bookmarkStart w:id="2" w:name="OLE_LINK1"/>
            <w:r w:rsidR="0051580D" w:rsidRPr="00EF18A5">
              <w:rPr>
                <w:i/>
                <w:sz w:val="18"/>
              </w:rPr>
              <w:t>Rel-13</w:t>
            </w:r>
            <w:r w:rsidR="0051580D" w:rsidRPr="00EF18A5">
              <w:rPr>
                <w:i/>
                <w:sz w:val="18"/>
              </w:rPr>
              <w:tab/>
              <w:t>(Release 13)</w:t>
            </w:r>
            <w:bookmarkEnd w:id="2"/>
            <w:r w:rsidR="00BD6BB8" w:rsidRPr="00EF18A5">
              <w:rPr>
                <w:i/>
                <w:sz w:val="18"/>
              </w:rPr>
              <w:br/>
              <w:t>Rel-14</w:t>
            </w:r>
            <w:r w:rsidR="00BD6BB8" w:rsidRPr="00EF18A5">
              <w:rPr>
                <w:i/>
                <w:sz w:val="18"/>
              </w:rPr>
              <w:tab/>
              <w:t>(Release 14)</w:t>
            </w:r>
            <w:r w:rsidR="00E34898" w:rsidRPr="00EF18A5">
              <w:rPr>
                <w:i/>
                <w:sz w:val="18"/>
              </w:rPr>
              <w:br/>
              <w:t>Rel-15</w:t>
            </w:r>
            <w:r w:rsidR="00E34898" w:rsidRPr="00EF18A5">
              <w:rPr>
                <w:i/>
                <w:sz w:val="18"/>
              </w:rPr>
              <w:tab/>
              <w:t>(Release 15)</w:t>
            </w:r>
            <w:r w:rsidR="00E34898" w:rsidRPr="00EF18A5">
              <w:rPr>
                <w:i/>
                <w:sz w:val="18"/>
              </w:rPr>
              <w:br/>
              <w:t>Rel-16</w:t>
            </w:r>
            <w:r w:rsidR="00E34898" w:rsidRPr="00EF18A5">
              <w:rPr>
                <w:i/>
                <w:sz w:val="18"/>
              </w:rPr>
              <w:tab/>
              <w:t>(Release 16)</w:t>
            </w:r>
          </w:p>
        </w:tc>
      </w:tr>
      <w:tr w:rsidR="001E41F3" w:rsidRPr="00EF18A5" w14:paraId="17FF03F3" w14:textId="77777777" w:rsidTr="00547111">
        <w:tc>
          <w:tcPr>
            <w:tcW w:w="1843" w:type="dxa"/>
          </w:tcPr>
          <w:p w14:paraId="300D091F" w14:textId="77777777" w:rsidR="001E41F3" w:rsidRPr="00EF18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3B5B6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087F" w:rsidRPr="00EF18A5" w14:paraId="3499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74C6F" w14:textId="77777777" w:rsidR="00FC087F" w:rsidRPr="00EF18A5" w:rsidRDefault="00FC087F" w:rsidP="00FC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BF8EC" w14:textId="6F88152D" w:rsidR="00FC087F" w:rsidRPr="00EF18A5" w:rsidRDefault="00FC087F" w:rsidP="00FC087F">
            <w:pPr>
              <w:pStyle w:val="CRCoverPage"/>
              <w:spacing w:after="0"/>
              <w:ind w:left="100"/>
            </w:pPr>
            <w:r w:rsidRPr="00EF18A5">
              <w:t xml:space="preserve">Adding of convergent charging </w:t>
            </w:r>
            <w:r w:rsidR="0028222E" w:rsidRPr="00EF18A5">
              <w:t>architecture for announcement service</w:t>
            </w:r>
          </w:p>
        </w:tc>
      </w:tr>
      <w:tr w:rsidR="00FC087F" w:rsidRPr="00EF18A5" w14:paraId="4D6E1E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E0B71" w14:textId="77777777" w:rsidR="00FC087F" w:rsidRPr="00EF18A5" w:rsidRDefault="00FC087F" w:rsidP="00FC08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DFDD" w14:textId="77777777" w:rsidR="00FC087F" w:rsidRPr="00EF18A5" w:rsidRDefault="00FC087F" w:rsidP="00FC08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087F" w:rsidRPr="00EF18A5" w14:paraId="36AD2C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0FDA" w14:textId="77777777" w:rsidR="00FC087F" w:rsidRPr="00EF18A5" w:rsidRDefault="00FC087F" w:rsidP="00FC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1CDB3" w14:textId="7BDBCE29" w:rsidR="00FC087F" w:rsidRPr="00EF18A5" w:rsidRDefault="00FC087F" w:rsidP="00FC087F">
            <w:pPr>
              <w:pStyle w:val="CRCoverPage"/>
              <w:spacing w:after="0"/>
              <w:ind w:left="100"/>
            </w:pPr>
            <w:r w:rsidRPr="00EF18A5">
              <w:t xml:space="preserve">Adding new </w:t>
            </w:r>
            <w:r w:rsidR="00A66AA8" w:rsidRPr="00EF18A5">
              <w:t>text</w:t>
            </w:r>
            <w:r w:rsidRPr="00EF18A5">
              <w:t xml:space="preserve"> for convergent charging </w:t>
            </w:r>
            <w:r w:rsidR="00A66AA8" w:rsidRPr="00EF18A5">
              <w:t>architecture</w:t>
            </w:r>
          </w:p>
        </w:tc>
      </w:tr>
      <w:tr w:rsidR="00FC087F" w:rsidRPr="00EF18A5" w14:paraId="599019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3CB8" w14:textId="77777777" w:rsidR="00FC087F" w:rsidRPr="00EF18A5" w:rsidRDefault="00FC087F" w:rsidP="00FC08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C1938" w14:textId="77777777" w:rsidR="00FC087F" w:rsidRPr="00EF18A5" w:rsidRDefault="00FC087F" w:rsidP="00FC08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087F" w:rsidRPr="00EF18A5" w14:paraId="35EE1F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18734" w14:textId="77777777" w:rsidR="00FC087F" w:rsidRPr="00EF18A5" w:rsidRDefault="00FC087F" w:rsidP="00FC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C90DB" w14:textId="26204025" w:rsidR="00FC087F" w:rsidRPr="00EF18A5" w:rsidRDefault="005D4D2A" w:rsidP="00FC087F">
            <w:pPr>
              <w:pStyle w:val="CRCoverPage"/>
              <w:spacing w:after="0"/>
              <w:ind w:left="100"/>
            </w:pPr>
            <w:r w:rsidRPr="00EF18A5">
              <w:t>Announcement</w:t>
            </w:r>
            <w:r w:rsidR="0028222E" w:rsidRPr="00EF18A5">
              <w:t xml:space="preserve"> services</w:t>
            </w:r>
            <w:r w:rsidR="00FC087F" w:rsidRPr="00EF18A5">
              <w:t xml:space="preserve"> cannot </w:t>
            </w:r>
            <w:r w:rsidR="00A66AA8" w:rsidRPr="00EF18A5">
              <w:t xml:space="preserve">be </w:t>
            </w:r>
            <w:r w:rsidR="00FC087F" w:rsidRPr="00EF18A5">
              <w:t xml:space="preserve">support </w:t>
            </w:r>
            <w:r w:rsidR="00A66AA8" w:rsidRPr="00EF18A5">
              <w:t xml:space="preserve">in </w:t>
            </w:r>
            <w:r w:rsidR="00FC087F" w:rsidRPr="00EF18A5">
              <w:t>convergent charging</w:t>
            </w:r>
          </w:p>
        </w:tc>
      </w:tr>
      <w:tr w:rsidR="001E41F3" w:rsidRPr="00EF18A5" w14:paraId="70063B1E" w14:textId="77777777" w:rsidTr="00547111">
        <w:tc>
          <w:tcPr>
            <w:tcW w:w="2694" w:type="dxa"/>
            <w:gridSpan w:val="2"/>
          </w:tcPr>
          <w:p w14:paraId="0B4A2AE6" w14:textId="77777777" w:rsidR="001E41F3" w:rsidRPr="00EF18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C6E74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18A5" w14:paraId="659786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16EC14" w14:textId="77777777" w:rsidR="001E41F3" w:rsidRPr="00EF1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909D" w14:textId="5235C0C7" w:rsidR="001E41F3" w:rsidRPr="00EF18A5" w:rsidRDefault="00194937">
            <w:pPr>
              <w:pStyle w:val="CRCoverPage"/>
              <w:spacing w:after="0"/>
              <w:ind w:left="100"/>
            </w:pPr>
            <w:r w:rsidRPr="00EF18A5">
              <w:t>4.2</w:t>
            </w:r>
          </w:p>
        </w:tc>
      </w:tr>
      <w:tr w:rsidR="001E41F3" w:rsidRPr="00EF18A5" w14:paraId="48546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5BCA3" w14:textId="77777777" w:rsidR="001E41F3" w:rsidRPr="00EF18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270F6" w14:textId="77777777" w:rsidR="001E41F3" w:rsidRPr="00EF18A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F18A5" w14:paraId="7BAF9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73013" w14:textId="77777777" w:rsidR="001E41F3" w:rsidRPr="00EF1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C4AD3" w14:textId="77777777" w:rsidR="001E41F3" w:rsidRPr="00EF18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8A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F7F82" w14:textId="77777777" w:rsidR="001E41F3" w:rsidRPr="00EF18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8A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BB65A1" w14:textId="77777777" w:rsidR="001E41F3" w:rsidRPr="00EF18A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36D5AA" w14:textId="77777777" w:rsidR="001E41F3" w:rsidRPr="00EF18A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F18A5" w14:paraId="13257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1CA0E" w14:textId="77777777" w:rsidR="001E41F3" w:rsidRPr="00EF1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136F5" w14:textId="77777777" w:rsidR="001E41F3" w:rsidRPr="00EF18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60D80" w14:textId="637ED492" w:rsidR="001E41F3" w:rsidRPr="00EF18A5" w:rsidRDefault="00EB3F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8A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20BFB1" w14:textId="77777777" w:rsidR="001E41F3" w:rsidRPr="00EF18A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F18A5">
              <w:t xml:space="preserve"> Other core specifications</w:t>
            </w:r>
            <w:r w:rsidRPr="00EF18A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6BB20" w14:textId="77777777" w:rsidR="001E41F3" w:rsidRPr="00EF18A5" w:rsidRDefault="00145D43">
            <w:pPr>
              <w:pStyle w:val="CRCoverPage"/>
              <w:spacing w:after="0"/>
              <w:ind w:left="99"/>
            </w:pPr>
            <w:r w:rsidRPr="00EF18A5">
              <w:t xml:space="preserve">TS/TR ... CR ... </w:t>
            </w:r>
          </w:p>
        </w:tc>
      </w:tr>
      <w:tr w:rsidR="001E41F3" w:rsidRPr="00EF18A5" w14:paraId="6A0904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315D7" w14:textId="77777777" w:rsidR="001E41F3" w:rsidRPr="00EF18A5" w:rsidRDefault="001E41F3">
            <w:pPr>
              <w:pStyle w:val="CRCoverPage"/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9A59C" w14:textId="77777777" w:rsidR="001E41F3" w:rsidRPr="00EF18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169B" w14:textId="13ADD2F7" w:rsidR="001E41F3" w:rsidRPr="00EF18A5" w:rsidRDefault="00EB3F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8A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871658" w14:textId="77777777" w:rsidR="001E41F3" w:rsidRPr="00EF18A5" w:rsidRDefault="001E41F3">
            <w:pPr>
              <w:pStyle w:val="CRCoverPage"/>
              <w:spacing w:after="0"/>
            </w:pPr>
            <w:r w:rsidRPr="00EF18A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1063B" w14:textId="77777777" w:rsidR="001E41F3" w:rsidRPr="00EF18A5" w:rsidRDefault="00145D43">
            <w:pPr>
              <w:pStyle w:val="CRCoverPage"/>
              <w:spacing w:after="0"/>
              <w:ind w:left="99"/>
            </w:pPr>
            <w:r w:rsidRPr="00EF18A5">
              <w:t xml:space="preserve">TS/TR ... CR ... </w:t>
            </w:r>
          </w:p>
        </w:tc>
      </w:tr>
      <w:tr w:rsidR="001E41F3" w:rsidRPr="00EF18A5" w14:paraId="3A4185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1D1C5" w14:textId="77777777" w:rsidR="001E41F3" w:rsidRPr="00EF18A5" w:rsidRDefault="00145D43">
            <w:pPr>
              <w:pStyle w:val="CRCoverPage"/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 xml:space="preserve">(show </w:t>
            </w:r>
            <w:r w:rsidR="00592D74" w:rsidRPr="00EF18A5">
              <w:rPr>
                <w:b/>
                <w:i/>
              </w:rPr>
              <w:t xml:space="preserve">related </w:t>
            </w:r>
            <w:r w:rsidRPr="00EF18A5">
              <w:rPr>
                <w:b/>
                <w:i/>
              </w:rPr>
              <w:t>CR</w:t>
            </w:r>
            <w:r w:rsidR="00592D74" w:rsidRPr="00EF18A5">
              <w:rPr>
                <w:b/>
                <w:i/>
              </w:rPr>
              <w:t>s</w:t>
            </w:r>
            <w:r w:rsidRPr="00EF18A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96642" w14:textId="77777777" w:rsidR="001E41F3" w:rsidRPr="00EF18A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4B6D5" w14:textId="0E8303C2" w:rsidR="001E41F3" w:rsidRPr="00EF18A5" w:rsidRDefault="00EB3F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F18A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5706CF" w14:textId="77777777" w:rsidR="001E41F3" w:rsidRPr="00EF18A5" w:rsidRDefault="001E41F3">
            <w:pPr>
              <w:pStyle w:val="CRCoverPage"/>
              <w:spacing w:after="0"/>
            </w:pPr>
            <w:r w:rsidRPr="00EF18A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D0FBC" w14:textId="77777777" w:rsidR="001E41F3" w:rsidRPr="00EF18A5" w:rsidRDefault="00145D43">
            <w:pPr>
              <w:pStyle w:val="CRCoverPage"/>
              <w:spacing w:after="0"/>
              <w:ind w:left="99"/>
            </w:pPr>
            <w:r w:rsidRPr="00EF18A5">
              <w:t>TS</w:t>
            </w:r>
            <w:r w:rsidR="000A6394" w:rsidRPr="00EF18A5">
              <w:t xml:space="preserve">/TR ... CR ... </w:t>
            </w:r>
          </w:p>
        </w:tc>
      </w:tr>
      <w:tr w:rsidR="001E41F3" w:rsidRPr="00EF18A5" w14:paraId="1F4617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10FF0" w14:textId="77777777" w:rsidR="001E41F3" w:rsidRPr="00EF18A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D53D6" w14:textId="77777777" w:rsidR="001E41F3" w:rsidRPr="00EF18A5" w:rsidRDefault="001E41F3">
            <w:pPr>
              <w:pStyle w:val="CRCoverPage"/>
              <w:spacing w:after="0"/>
            </w:pPr>
          </w:p>
        </w:tc>
      </w:tr>
      <w:tr w:rsidR="001E41F3" w:rsidRPr="00EF18A5" w14:paraId="43C1CC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0280A" w14:textId="77777777" w:rsidR="001E41F3" w:rsidRPr="00EF18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CF64D" w14:textId="77777777" w:rsidR="001E41F3" w:rsidRPr="00EF18A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F18A5" w14:paraId="6509F2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5E77B" w14:textId="77777777" w:rsidR="008863B9" w:rsidRPr="00EF18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1E4355" w14:textId="77777777" w:rsidR="008863B9" w:rsidRPr="00EF18A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F18A5" w14:paraId="65A16C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DF5C1" w14:textId="77777777" w:rsidR="008863B9" w:rsidRPr="00EF18A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F18A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9DBC8" w14:textId="77777777" w:rsidR="008863B9" w:rsidRPr="00EF18A5" w:rsidRDefault="008863B9">
            <w:pPr>
              <w:pStyle w:val="CRCoverPage"/>
              <w:spacing w:after="0"/>
              <w:ind w:left="100"/>
            </w:pPr>
          </w:p>
        </w:tc>
      </w:tr>
    </w:tbl>
    <w:p w14:paraId="7CC6E40E" w14:textId="77777777" w:rsidR="001E41F3" w:rsidRPr="00EF18A5" w:rsidRDefault="001E41F3">
      <w:pPr>
        <w:pStyle w:val="CRCoverPage"/>
        <w:spacing w:after="0"/>
        <w:rPr>
          <w:sz w:val="8"/>
          <w:szCs w:val="8"/>
        </w:rPr>
      </w:pPr>
    </w:p>
    <w:p w14:paraId="1FCEBCB4" w14:textId="77777777" w:rsidR="001E41F3" w:rsidRPr="00EF18A5" w:rsidRDefault="001E41F3">
      <w:pPr>
        <w:sectPr w:rsidR="001E41F3" w:rsidRPr="00EF18A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11ED" w:rsidRPr="00EF18A5" w14:paraId="68C0F017" w14:textId="77777777" w:rsidTr="00237365">
        <w:tc>
          <w:tcPr>
            <w:tcW w:w="9521" w:type="dxa"/>
            <w:shd w:val="clear" w:color="auto" w:fill="FFFFCC"/>
            <w:vAlign w:val="center"/>
          </w:tcPr>
          <w:p w14:paraId="2ED2D1A2" w14:textId="77777777" w:rsidR="001911ED" w:rsidRPr="00EF18A5" w:rsidRDefault="001911ED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EF18A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F18A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4CC7A40E" w14:textId="77777777" w:rsidR="001911ED" w:rsidRPr="00EF18A5" w:rsidRDefault="001911ED" w:rsidP="001911ED"/>
    <w:p w14:paraId="21ED9709" w14:textId="77777777" w:rsidR="001911ED" w:rsidRPr="00EF18A5" w:rsidRDefault="001911ED" w:rsidP="001911ED">
      <w:pPr>
        <w:pStyle w:val="Heading2"/>
      </w:pPr>
      <w:bookmarkStart w:id="5" w:name="_Toc436553151"/>
      <w:r w:rsidRPr="00EF18A5">
        <w:t>4.2</w:t>
      </w:r>
      <w:r w:rsidRPr="00EF18A5">
        <w:tab/>
        <w:t>Announcement in IP Multimedia Subsystem (IMS) architecture</w:t>
      </w:r>
      <w:bookmarkEnd w:id="5"/>
    </w:p>
    <w:p w14:paraId="32C807F7" w14:textId="77777777" w:rsidR="001911ED" w:rsidRPr="00EF18A5" w:rsidRDefault="001911ED" w:rsidP="001911ED">
      <w:r w:rsidRPr="00EF18A5">
        <w:t>The MRFC/MRFP are resources of the IMS that provide support for bearer related services such as announcements. Collectively, the MRFC/MRFP is known as the Media Resource Function. The architecture of MRF is shown in figure 4.2.1.</w:t>
      </w:r>
    </w:p>
    <w:bookmarkStart w:id="6" w:name="_MON_1319529098"/>
    <w:bookmarkStart w:id="7" w:name="_MON_1319528832"/>
    <w:bookmarkEnd w:id="6"/>
    <w:bookmarkEnd w:id="7"/>
    <w:bookmarkStart w:id="8" w:name="_MON_1319529058"/>
    <w:bookmarkEnd w:id="8"/>
    <w:p w14:paraId="3EE66473" w14:textId="77777777" w:rsidR="001911ED" w:rsidRPr="00EF18A5" w:rsidRDefault="001911ED" w:rsidP="001911ED">
      <w:pPr>
        <w:pStyle w:val="TH"/>
      </w:pPr>
      <w:r w:rsidRPr="00EF18A5">
        <w:object w:dxaOrig="7889" w:dyaOrig="5804" w14:anchorId="24F039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290.25pt" o:ole="">
            <v:imagedata r:id="rId17" o:title=""/>
          </v:shape>
          <o:OLEObject Type="Embed" ProgID="Word.Picture.8" ShapeID="_x0000_i1025" DrawAspect="Content" ObjectID="_1622320031" r:id="rId18"/>
        </w:object>
      </w:r>
    </w:p>
    <w:p w14:paraId="27A861D3" w14:textId="77777777" w:rsidR="001911ED" w:rsidRPr="00EF18A5" w:rsidRDefault="001911ED" w:rsidP="001911ED">
      <w:pPr>
        <w:pStyle w:val="TF"/>
      </w:pPr>
      <w:r w:rsidRPr="00EF18A5">
        <w:t>Figure 4.2.1: Architecture of Media Resource Function in IMS</w:t>
      </w:r>
    </w:p>
    <w:p w14:paraId="01BDB186" w14:textId="77777777" w:rsidR="001911ED" w:rsidRPr="00EF18A5" w:rsidRDefault="001911ED" w:rsidP="001911ED">
      <w:r w:rsidRPr="00EF18A5">
        <w:t>In the IMS online charging architecture specified in TS 32.260 [20], both the AS and the IMS-GWF have Ro interfaces to the OCS and are connected to the S-CSCF via the ISC reference point. Either the AS or the IMS-GWF may utilize the Announcement service specified in this document.</w:t>
      </w:r>
    </w:p>
    <w:p w14:paraId="65501B4C" w14:textId="77777777" w:rsidR="001911ED" w:rsidRPr="00EF18A5" w:rsidRDefault="001911ED" w:rsidP="001911ED">
      <w:ins w:id="9" w:author="Robert" w:date="2019-06-11T13:45:00Z">
        <w:r w:rsidRPr="00EF18A5">
          <w:t xml:space="preserve">In the IMS converged charging architecture specified in TS 32.260 [20], both the AS and the IMS-GWF </w:t>
        </w:r>
      </w:ins>
      <w:ins w:id="10" w:author="Robert" w:date="2019-06-11T13:46:00Z">
        <w:r w:rsidRPr="00EF18A5">
          <w:t>may use the Nchf</w:t>
        </w:r>
      </w:ins>
      <w:ins w:id="11" w:author="Robert" w:date="2019-06-11T13:45:00Z">
        <w:r w:rsidRPr="00EF18A5">
          <w:t xml:space="preserve"> </w:t>
        </w:r>
      </w:ins>
      <w:ins w:id="12" w:author="Robert" w:date="2019-06-11T13:46:00Z">
        <w:r w:rsidRPr="00EF18A5">
          <w:t>service provided by CHF</w:t>
        </w:r>
      </w:ins>
      <w:ins w:id="13" w:author="Robert" w:date="2019-06-11T13:45:00Z">
        <w:r w:rsidRPr="00EF18A5">
          <w:t xml:space="preserve"> and are connected to the S-CSCF via the ISC reference point. Either the AS or the IMS-GWF may utilize the Announcement service specified in this document.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11ED" w:rsidRPr="00EF18A5" w14:paraId="64B9B351" w14:textId="77777777" w:rsidTr="00237365">
        <w:tc>
          <w:tcPr>
            <w:tcW w:w="9521" w:type="dxa"/>
            <w:shd w:val="clear" w:color="auto" w:fill="FFFFCC"/>
            <w:vAlign w:val="center"/>
          </w:tcPr>
          <w:p w14:paraId="4D34269A" w14:textId="77777777" w:rsidR="001911ED" w:rsidRPr="00EF18A5" w:rsidRDefault="001911ED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8A5">
              <w:br w:type="page"/>
            </w:r>
            <w:r w:rsidRPr="00EF18A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F18A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92A14AA" w14:textId="77777777" w:rsidR="001E41F3" w:rsidRPr="00EF18A5" w:rsidRDefault="001E41F3"/>
    <w:sectPr w:rsidR="001E41F3" w:rsidRPr="00EF18A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78E04" w14:textId="77777777" w:rsidR="002552A2" w:rsidRDefault="002552A2">
      <w:r>
        <w:separator/>
      </w:r>
    </w:p>
  </w:endnote>
  <w:endnote w:type="continuationSeparator" w:id="0">
    <w:p w14:paraId="42EA33EC" w14:textId="77777777" w:rsidR="002552A2" w:rsidRDefault="002552A2">
      <w:r>
        <w:continuationSeparator/>
      </w:r>
    </w:p>
  </w:endnote>
  <w:endnote w:type="continuationNotice" w:id="1">
    <w:p w14:paraId="1FA51E3E" w14:textId="77777777" w:rsidR="002552A2" w:rsidRDefault="002552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A711A" w14:textId="77777777" w:rsidR="002552A2" w:rsidRDefault="002552A2">
      <w:r>
        <w:separator/>
      </w:r>
    </w:p>
  </w:footnote>
  <w:footnote w:type="continuationSeparator" w:id="0">
    <w:p w14:paraId="35076B20" w14:textId="77777777" w:rsidR="002552A2" w:rsidRDefault="002552A2">
      <w:r>
        <w:continuationSeparator/>
      </w:r>
    </w:p>
  </w:footnote>
  <w:footnote w:type="continuationNotice" w:id="1">
    <w:p w14:paraId="7F4AECBF" w14:textId="77777777" w:rsidR="002552A2" w:rsidRDefault="002552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5C8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24E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1EB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92F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C5"/>
    <w:rsid w:val="00022E4A"/>
    <w:rsid w:val="000A6394"/>
    <w:rsid w:val="000B7FED"/>
    <w:rsid w:val="000C038A"/>
    <w:rsid w:val="000C6598"/>
    <w:rsid w:val="00145D43"/>
    <w:rsid w:val="001911ED"/>
    <w:rsid w:val="00192C46"/>
    <w:rsid w:val="00194937"/>
    <w:rsid w:val="001A08B3"/>
    <w:rsid w:val="001A7B60"/>
    <w:rsid w:val="001B52F0"/>
    <w:rsid w:val="001B7A65"/>
    <w:rsid w:val="001E41F3"/>
    <w:rsid w:val="002552A2"/>
    <w:rsid w:val="0026004D"/>
    <w:rsid w:val="002640DD"/>
    <w:rsid w:val="00275D12"/>
    <w:rsid w:val="0028222E"/>
    <w:rsid w:val="00284FEB"/>
    <w:rsid w:val="002860C4"/>
    <w:rsid w:val="002B5741"/>
    <w:rsid w:val="002D331D"/>
    <w:rsid w:val="00305409"/>
    <w:rsid w:val="003609EF"/>
    <w:rsid w:val="0036231A"/>
    <w:rsid w:val="00374DD4"/>
    <w:rsid w:val="003E1A36"/>
    <w:rsid w:val="00410371"/>
    <w:rsid w:val="004242F1"/>
    <w:rsid w:val="00497837"/>
    <w:rsid w:val="004B75B7"/>
    <w:rsid w:val="0051580D"/>
    <w:rsid w:val="00547111"/>
    <w:rsid w:val="0059119D"/>
    <w:rsid w:val="00592D74"/>
    <w:rsid w:val="005D4D2A"/>
    <w:rsid w:val="005E2C44"/>
    <w:rsid w:val="0061438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AA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F81"/>
    <w:rsid w:val="00EE7D7C"/>
    <w:rsid w:val="00EF18A5"/>
    <w:rsid w:val="00F25D98"/>
    <w:rsid w:val="00F300FB"/>
    <w:rsid w:val="00FB6386"/>
    <w:rsid w:val="00FC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911ED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1911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8F1C8-9480-448A-A5C8-8B8214A3B5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C2E8A044-01F9-42D5-869D-66590D00C7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A6E6C-B94D-4244-BE49-3650A1918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21F0A3-A139-4BBA-9CDC-B227B2DB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3D3CFD-356E-48FF-B384-85209735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</cp:lastModifiedBy>
  <cp:revision>14</cp:revision>
  <cp:lastPrinted>1899-12-31T23:00:00Z</cp:lastPrinted>
  <dcterms:created xsi:type="dcterms:W3CDTF">2018-11-05T09:14:00Z</dcterms:created>
  <dcterms:modified xsi:type="dcterms:W3CDTF">2019-06-17T21:41:00Z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S5-194205</vt:lpwstr>
  </property>
  <property fmtid="{D5CDD505-2E9C-101B-9397-08002B2CF9AE}" pid="10" name="Spec#">
    <vt:lpwstr>32.281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architecture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